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BB61D" w14:textId="6E2EF9B5" w:rsidR="00B85729" w:rsidRDefault="00B85729" w:rsidP="00FB3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7A3BC8">
        <w:rPr>
          <w:b/>
          <w:noProof/>
          <w:sz w:val="24"/>
        </w:rPr>
        <w:t>182</w:t>
      </w:r>
    </w:p>
    <w:p w14:paraId="585650E6" w14:textId="77777777" w:rsidR="00B85729" w:rsidRDefault="00B85729" w:rsidP="00B857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A7ED6E" w:rsidR="001E41F3" w:rsidRPr="00410371" w:rsidRDefault="00DD3B4D" w:rsidP="00EA2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950E0A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 w:rsidR="00950E0A">
              <w:rPr>
                <w:b/>
                <w:noProof/>
                <w:sz w:val="28"/>
              </w:rPr>
              <w:t>1</w:t>
            </w:r>
            <w:r w:rsidR="00EA23D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D5B2B" w:rsidR="001E41F3" w:rsidRPr="00410371" w:rsidRDefault="00DD3B4D" w:rsidP="00C95F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C95F8C">
              <w:rPr>
                <w:b/>
                <w:noProof/>
                <w:sz w:val="28"/>
              </w:rPr>
              <w:t>0639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58490" w:rsidR="001E41F3" w:rsidRPr="00410371" w:rsidRDefault="00DD3B4D" w:rsidP="00A16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16</w:t>
            </w:r>
            <w:r w:rsidR="00023787">
              <w:rPr>
                <w:b/>
                <w:noProof/>
                <w:sz w:val="28"/>
              </w:rPr>
              <w:t>.</w:t>
            </w:r>
            <w:r w:rsidR="00A16BBF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02DB8" w:rsidR="001E41F3" w:rsidRDefault="00DD3B4D" w:rsidP="00EA2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23DC">
              <w:rPr>
                <w:lang w:eastAsia="zh-CN"/>
              </w:rPr>
              <w:t>Clarification on S-NSSAI in PDU Session Context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DD3B4D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900C1" w:rsidR="001E41F3" w:rsidRDefault="00DD3B4D" w:rsidP="00EA23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23DC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AA0923" w:rsidR="001E41F3" w:rsidRDefault="00DD3B4D" w:rsidP="003619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</w:t>
            </w:r>
            <w:r w:rsidR="003619A1">
              <w:rPr>
                <w:rFonts w:hint="eastAsia"/>
                <w:noProof/>
                <w:lang w:eastAsia="zh-CN"/>
              </w:rPr>
              <w:t>11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3619A1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BFE29" w:rsidR="001E41F3" w:rsidRDefault="00DD3B4D" w:rsidP="00950E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950E0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43BE6" w:rsidR="00661DE7" w:rsidRPr="00661DE7" w:rsidRDefault="004C15F8" w:rsidP="009E1E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is not clear that in roaming case what S-NSSAI (VPLMN S-NSSAI or HPLMN S-NSSAI) is transferred during UE Context Transfer procedure from source AMF to target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71FF2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33E61" w:rsidR="00ED396F" w:rsidRDefault="00A65A1A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in roaming case it is the HPLMN S-NSSAI being included </w:t>
            </w:r>
            <w:r w:rsidR="00455DD1">
              <w:rPr>
                <w:noProof/>
              </w:rPr>
              <w:t>in PDU Session Context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70609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88CC5" w:rsidR="001E41F3" w:rsidRDefault="002D6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unclear on what S-NSSAI </w:t>
            </w:r>
            <w:r w:rsidR="00C365F3">
              <w:rPr>
                <w:noProof/>
              </w:rPr>
              <w:t>is included during UE context transfer in roaming case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94988" w:rsidR="001E41F3" w:rsidRDefault="00081446" w:rsidP="00567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A106DE">
              <w:rPr>
                <w:noProof/>
              </w:rPr>
              <w:t>.</w:t>
            </w:r>
            <w:r w:rsidR="00567505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ED80C6" w:rsidR="001E41F3" w:rsidRDefault="004E7804" w:rsidP="009D2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D28C3">
              <w:rPr>
                <w:noProof/>
              </w:rPr>
              <w:t xml:space="preserve">does </w:t>
            </w:r>
            <w:r>
              <w:rPr>
                <w:bCs/>
              </w:rPr>
              <w:t xml:space="preserve">introduce </w:t>
            </w:r>
            <w:r w:rsidR="009D28C3">
              <w:rPr>
                <w:bCs/>
              </w:rPr>
              <w:t>any change</w:t>
            </w:r>
            <w:r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1</w:t>
            </w:r>
            <w:r w:rsidR="00C5500B">
              <w:rPr>
                <w:bCs/>
                <w:lang w:eastAsia="zh-CN"/>
              </w:rPr>
              <w:t>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C5500B">
              <w:rPr>
                <w:bCs/>
                <w:lang w:eastAsia="zh-CN"/>
              </w:rPr>
              <w:t>am</w:t>
            </w:r>
            <w:r>
              <w:rPr>
                <w:bCs/>
                <w:lang w:eastAsia="zh-CN"/>
              </w:rPr>
              <w:t>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C5500B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4E09B9" w14:textId="77777777" w:rsidR="00AE6965" w:rsidRPr="003B2883" w:rsidRDefault="00AE6965" w:rsidP="00AE6965">
      <w:pPr>
        <w:pStyle w:val="5"/>
        <w:rPr>
          <w:lang w:eastAsia="zh-CN"/>
        </w:rPr>
      </w:pPr>
      <w:bookmarkStart w:id="2" w:name="_Toc25156394"/>
      <w:bookmarkStart w:id="3" w:name="_Toc34124696"/>
      <w:bookmarkStart w:id="4" w:name="_Toc43207820"/>
      <w:bookmarkStart w:id="5" w:name="_Toc49857290"/>
      <w:bookmarkStart w:id="6" w:name="_Toc56677126"/>
      <w:bookmarkStart w:id="7" w:name="_Toc56696374"/>
      <w:bookmarkStart w:id="8" w:name="_Toc81227720"/>
      <w:bookmarkStart w:id="9" w:name="_Toc82708224"/>
      <w:bookmarkStart w:id="10" w:name="_Toc19709716"/>
      <w:bookmarkStart w:id="11" w:name="_Toc27252991"/>
      <w:bookmarkStart w:id="12" w:name="_Toc44856079"/>
      <w:bookmarkStart w:id="13" w:name="_Toc44857967"/>
      <w:bookmarkStart w:id="14" w:name="_Toc51840292"/>
      <w:bookmarkStart w:id="15" w:name="_Toc57026754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6D7C65C" w14:textId="77777777" w:rsidR="00AE6965" w:rsidRPr="003B2883" w:rsidRDefault="00AE6965" w:rsidP="00AE6965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AE6965" w:rsidRPr="003B2883" w14:paraId="74DD3089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1B48D" w14:textId="77777777" w:rsidR="00AE6965" w:rsidRPr="003B2883" w:rsidRDefault="00AE6965" w:rsidP="00773CF7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86C19" w14:textId="77777777" w:rsidR="00AE6965" w:rsidRPr="003B2883" w:rsidRDefault="00AE6965" w:rsidP="00773CF7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7E3FB" w14:textId="77777777" w:rsidR="00AE6965" w:rsidRPr="003B2883" w:rsidRDefault="00AE6965" w:rsidP="00773CF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1F96A" w14:textId="77777777" w:rsidR="00AE6965" w:rsidRPr="003B2883" w:rsidRDefault="00AE6965" w:rsidP="00773CF7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A1A33" w14:textId="77777777" w:rsidR="00AE6965" w:rsidRPr="003B2883" w:rsidRDefault="00AE6965" w:rsidP="00773CF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BBCF6" w14:textId="77777777" w:rsidR="00AE6965" w:rsidRPr="003B2883" w:rsidRDefault="00AE6965" w:rsidP="00773CF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E6965" w:rsidRPr="003B2883" w14:paraId="6800B923" w14:textId="77777777" w:rsidTr="00773CF7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EBAF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726A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1E2E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A41B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47AC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5D3C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6965" w:rsidRPr="003B2883" w14:paraId="44AEA6A1" w14:textId="77777777" w:rsidTr="00773CF7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498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61A" w14:textId="77777777" w:rsidR="00AE6965" w:rsidRPr="003B2883" w:rsidRDefault="00AE6965" w:rsidP="00773CF7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2917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226E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D651" w14:textId="77777777" w:rsidR="00AE6965" w:rsidRDefault="00AE6965" w:rsidP="00773CF7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66979ABE" w14:textId="77777777" w:rsidR="00AE6965" w:rsidRPr="00514461" w:rsidRDefault="00AE6965" w:rsidP="00773CF7">
            <w:pPr>
              <w:pStyle w:val="TAL"/>
            </w:pPr>
          </w:p>
          <w:p w14:paraId="61186980" w14:textId="77777777" w:rsidR="00AE6965" w:rsidRPr="00876EA9" w:rsidRDefault="00AE6965" w:rsidP="00773CF7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009444B9" w14:textId="77777777" w:rsidR="00AE6965" w:rsidRPr="00876EA9" w:rsidRDefault="00AE6965" w:rsidP="00773CF7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531D0BED" w14:textId="77777777" w:rsidR="00AE6965" w:rsidRPr="00876EA9" w:rsidRDefault="00AE6965" w:rsidP="00773CF7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1C5F6F13" w14:textId="77777777" w:rsidR="00AE6965" w:rsidRDefault="00AE6965" w:rsidP="00773CF7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1434E108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B11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6965" w:rsidRPr="003B2883" w14:paraId="470068DE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44F4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3602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BDD3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0BFE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58F" w14:textId="63DC0F6A" w:rsidR="00AE6965" w:rsidRPr="003B2883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ins w:id="16" w:author="Zhijun" w:date="2021-11-04T10:43:00Z">
              <w:r w:rsidR="00CB519E">
                <w:t xml:space="preserve"> </w:t>
              </w:r>
            </w:ins>
            <w:ins w:id="17" w:author="Zhijun" w:date="2021-11-04T10:52:00Z">
              <w:r w:rsidR="00875C32">
                <w:t xml:space="preserve">It </w:t>
              </w:r>
              <w:r w:rsidR="00875C32">
                <w:rPr>
                  <w:rFonts w:cs="Arial"/>
                  <w:szCs w:val="18"/>
                </w:rPr>
                <w:t>shall contain the requested S-NSSAI for the HPLMN in roaming case</w:t>
              </w:r>
              <w:r w:rsidR="00875C32"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282F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6965" w:rsidRPr="003B2883" w14:paraId="72340053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E5A9" w14:textId="77777777" w:rsidR="00AE6965" w:rsidRPr="003B2883" w:rsidRDefault="00AE6965" w:rsidP="00773CF7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7C80" w14:textId="77777777" w:rsidR="00AE6965" w:rsidRPr="003B2883" w:rsidRDefault="00AE6965" w:rsidP="00773CF7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414C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D1C1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CE74" w14:textId="77777777" w:rsidR="00AE6965" w:rsidRPr="003B2883" w:rsidRDefault="00AE6965" w:rsidP="00773CF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CD9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6965" w:rsidRPr="003B2883" w14:paraId="2D2F58CC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6BB5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ECD3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2DF9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82B2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CD52" w14:textId="77777777" w:rsidR="00AE6965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0036706D" w14:textId="77777777" w:rsidR="00AE6965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AA76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6965" w:rsidRPr="003B2883" w14:paraId="6D724473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4981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8099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6A43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FC6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B3D4" w14:textId="77777777" w:rsidR="00AE6965" w:rsidRPr="003B2883" w:rsidRDefault="00AE6965" w:rsidP="00773CF7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EFF" w14:textId="77777777" w:rsidR="00AE6965" w:rsidRPr="003B2883" w:rsidRDefault="00AE6965" w:rsidP="00773CF7">
            <w:pPr>
              <w:pStyle w:val="TAL"/>
            </w:pPr>
          </w:p>
        </w:tc>
      </w:tr>
      <w:tr w:rsidR="00AE6965" w:rsidRPr="003B2883" w14:paraId="3CCEA166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B7C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C9B0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5661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A13B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0DAD" w14:textId="77777777" w:rsidR="00AE6965" w:rsidRPr="003B2883" w:rsidRDefault="00AE6965" w:rsidP="00773CF7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9D5C" w14:textId="77777777" w:rsidR="00AE6965" w:rsidRDefault="00AE6965" w:rsidP="00773CF7">
            <w:pPr>
              <w:pStyle w:val="TAL"/>
            </w:pPr>
          </w:p>
        </w:tc>
      </w:tr>
      <w:tr w:rsidR="00AE6965" w:rsidRPr="003B2883" w14:paraId="49F26875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8AC3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4A56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8382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E9E5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BD9A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34067465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</w:rPr>
            </w:pPr>
          </w:p>
          <w:p w14:paraId="76AC0A0D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79E0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</w:rPr>
            </w:pPr>
          </w:p>
        </w:tc>
      </w:tr>
      <w:tr w:rsidR="00AE6965" w:rsidRPr="003B2883" w14:paraId="6D2CDC76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216C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3309" w14:textId="77777777" w:rsidR="00AE6965" w:rsidRPr="003B2883" w:rsidRDefault="00AE6965" w:rsidP="00773CF7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B0D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710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9586" w14:textId="77777777" w:rsidR="00AE6965" w:rsidRDefault="00AE6965" w:rsidP="00773CF7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0974FED0" w14:textId="77777777" w:rsidR="00AE6965" w:rsidRDefault="00AE6965" w:rsidP="00773CF7">
            <w:pPr>
              <w:pStyle w:val="TAL"/>
            </w:pPr>
          </w:p>
          <w:p w14:paraId="68602FD3" w14:textId="77777777" w:rsidR="00AE6965" w:rsidRDefault="00AE6965" w:rsidP="00773CF7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4D17AFAE" w14:textId="77777777" w:rsidR="00AE6965" w:rsidRDefault="00AE6965" w:rsidP="00773CF7">
            <w:pPr>
              <w:pStyle w:val="TAL"/>
            </w:pPr>
          </w:p>
          <w:p w14:paraId="20BB93FC" w14:textId="77777777" w:rsidR="00AE6965" w:rsidRDefault="00AE6965" w:rsidP="00773CF7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5728E1FE" w14:textId="77777777" w:rsidR="00AE6965" w:rsidRDefault="00AE6965" w:rsidP="00773CF7">
            <w:pPr>
              <w:pStyle w:val="TAL"/>
            </w:pPr>
            <w:r>
              <w:t xml:space="preserve">- SMF, for non-roaming PDU session, </w:t>
            </w:r>
            <w:r>
              <w:lastRenderedPageBreak/>
              <w:t>regardless of whether an I-SMF is involved or not</w:t>
            </w:r>
            <w:r w:rsidRPr="003B2883">
              <w:t>.</w:t>
            </w:r>
          </w:p>
          <w:p w14:paraId="5672B6FF" w14:textId="77777777" w:rsidR="00AE6965" w:rsidRPr="003B2883" w:rsidRDefault="00AE6965" w:rsidP="00773CF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39CB" w14:textId="77777777" w:rsidR="00AE6965" w:rsidRPr="003B2883" w:rsidRDefault="00AE6965" w:rsidP="00773CF7">
            <w:pPr>
              <w:pStyle w:val="TAL"/>
            </w:pPr>
          </w:p>
        </w:tc>
      </w:tr>
      <w:tr w:rsidR="00AE6965" w:rsidRPr="003B2883" w14:paraId="58EB5FE0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9227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C299" w14:textId="77777777" w:rsidR="00AE6965" w:rsidRPr="003B2883" w:rsidRDefault="00AE6965" w:rsidP="00773CF7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5F17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EAC5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5352" w14:textId="77777777" w:rsidR="00AE6965" w:rsidRDefault="00AE6965" w:rsidP="00773CF7">
            <w:pPr>
              <w:pStyle w:val="TAL"/>
            </w:pPr>
            <w:r>
              <w:t>This IE shall be present, if available.</w:t>
            </w:r>
          </w:p>
          <w:p w14:paraId="43BF3CC4" w14:textId="77777777" w:rsidR="00AE6965" w:rsidRDefault="00AE6965" w:rsidP="00773CF7">
            <w:pPr>
              <w:pStyle w:val="TAL"/>
            </w:pPr>
          </w:p>
          <w:p w14:paraId="1A8B0C17" w14:textId="77777777" w:rsidR="00AE6965" w:rsidRDefault="00AE6965" w:rsidP="00773CF7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635B7C82" w14:textId="77777777" w:rsidR="00AE6965" w:rsidRPr="003B2883" w:rsidRDefault="00AE6965" w:rsidP="00773CF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33C" w14:textId="77777777" w:rsidR="00AE6965" w:rsidRDefault="00AE6965" w:rsidP="00773CF7">
            <w:pPr>
              <w:pStyle w:val="TAL"/>
            </w:pPr>
          </w:p>
        </w:tc>
      </w:tr>
      <w:tr w:rsidR="00AE6965" w:rsidRPr="003B2883" w14:paraId="5A7CE68E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EE5D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4565" w14:textId="77777777" w:rsidR="00AE6965" w:rsidRPr="003B2883" w:rsidRDefault="00AE6965" w:rsidP="00773CF7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04D7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7B14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9956" w14:textId="77777777" w:rsidR="00AE6965" w:rsidRDefault="00AE6965" w:rsidP="00773CF7">
            <w:pPr>
              <w:pStyle w:val="TAL"/>
            </w:pPr>
            <w:r>
              <w:t>This IE shall be present, if available.</w:t>
            </w:r>
          </w:p>
          <w:p w14:paraId="4C6C67BC" w14:textId="77777777" w:rsidR="00AE6965" w:rsidRDefault="00AE6965" w:rsidP="00773CF7">
            <w:pPr>
              <w:pStyle w:val="TAL"/>
            </w:pPr>
          </w:p>
          <w:p w14:paraId="75D47BEC" w14:textId="77777777" w:rsidR="00AE6965" w:rsidRDefault="00AE6965" w:rsidP="00773CF7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73A30AC3" w14:textId="77777777" w:rsidR="00AE6965" w:rsidRPr="003B2883" w:rsidRDefault="00AE6965" w:rsidP="00773CF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C89C" w14:textId="77777777" w:rsidR="00AE6965" w:rsidRDefault="00AE6965" w:rsidP="00773CF7">
            <w:pPr>
              <w:pStyle w:val="TAL"/>
            </w:pPr>
          </w:p>
        </w:tc>
      </w:tr>
      <w:tr w:rsidR="00AE6965" w:rsidRPr="003B2883" w14:paraId="61E3A8FF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C648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72D3" w14:textId="77777777" w:rsidR="00AE6965" w:rsidRPr="003B2883" w:rsidRDefault="00AE6965" w:rsidP="00773CF7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EB1C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5E92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F93B" w14:textId="77777777" w:rsidR="00AE6965" w:rsidRPr="003B2883" w:rsidRDefault="00AE6965" w:rsidP="00773CF7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1F62" w14:textId="77777777" w:rsidR="00AE6965" w:rsidRDefault="00AE6965" w:rsidP="00773CF7">
            <w:pPr>
              <w:pStyle w:val="TAL"/>
            </w:pPr>
          </w:p>
        </w:tc>
      </w:tr>
      <w:tr w:rsidR="00AE6965" w:rsidRPr="003B2883" w14:paraId="288364B2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39E5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EF50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CA45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9CB9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2F04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5CB6" w14:textId="77777777" w:rsidR="00AE6965" w:rsidRPr="003B2883" w:rsidRDefault="00AE6965" w:rsidP="00773CF7">
            <w:pPr>
              <w:pStyle w:val="TAL"/>
            </w:pPr>
          </w:p>
        </w:tc>
      </w:tr>
      <w:tr w:rsidR="00AE6965" w:rsidRPr="003B2883" w14:paraId="469BC530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CB71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9288" w14:textId="77777777" w:rsidR="00AE6965" w:rsidRPr="003B2883" w:rsidRDefault="00AE6965" w:rsidP="00773CF7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522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4F5E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7FEC" w14:textId="77777777" w:rsidR="00AE6965" w:rsidRPr="003B2883" w:rsidRDefault="00AE6965" w:rsidP="00773CF7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521D" w14:textId="77777777" w:rsidR="00AE6965" w:rsidRDefault="00AE6965" w:rsidP="00773CF7">
            <w:pPr>
              <w:pStyle w:val="TAL"/>
            </w:pPr>
          </w:p>
        </w:tc>
      </w:tr>
      <w:tr w:rsidR="00AE6965" w:rsidRPr="003B2883" w14:paraId="4937A4DE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AFCB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FD0" w14:textId="77777777" w:rsidR="00AE6965" w:rsidRPr="003B2883" w:rsidRDefault="00AE6965" w:rsidP="00773CF7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DC12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2C0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C564" w14:textId="77777777" w:rsidR="00AE6965" w:rsidRPr="003B2883" w:rsidRDefault="00AE6965" w:rsidP="00773CF7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478C" w14:textId="77777777" w:rsidR="00AE6965" w:rsidRDefault="00AE6965" w:rsidP="00773CF7">
            <w:pPr>
              <w:pStyle w:val="TAL"/>
            </w:pPr>
          </w:p>
        </w:tc>
      </w:tr>
      <w:tr w:rsidR="00AE6965" w:rsidRPr="003B2883" w14:paraId="45821FC9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EC6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A1DF" w14:textId="77777777" w:rsidR="00AE6965" w:rsidRPr="003B2883" w:rsidRDefault="00AE6965" w:rsidP="00773CF7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017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14C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4A45" w14:textId="77777777" w:rsidR="00AE6965" w:rsidRPr="003B2883" w:rsidRDefault="00AE6965" w:rsidP="00773CF7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B62" w14:textId="77777777" w:rsidR="00AE6965" w:rsidRDefault="00AE6965" w:rsidP="00773CF7">
            <w:pPr>
              <w:pStyle w:val="TAL"/>
            </w:pPr>
          </w:p>
        </w:tc>
      </w:tr>
      <w:tr w:rsidR="00AE6965" w:rsidRPr="003B2883" w14:paraId="500E17C5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3784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8019" w14:textId="77777777" w:rsidR="00AE6965" w:rsidRPr="003B2883" w:rsidRDefault="00AE6965" w:rsidP="00773CF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FAF2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1B24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5E8" w14:textId="77777777" w:rsidR="00AE6965" w:rsidRPr="003B2883" w:rsidRDefault="00AE6965" w:rsidP="00773CF7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C71A" w14:textId="77777777" w:rsidR="00AE6965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AE6965" w:rsidRPr="003B2883" w14:paraId="5CC9228D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CCEA" w14:textId="77777777" w:rsidR="00AE6965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983" w14:textId="77777777" w:rsidR="00AE6965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DB87" w14:textId="77777777" w:rsidR="00AE6965" w:rsidRDefault="00AE6965" w:rsidP="00773CF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81B8" w14:textId="77777777" w:rsidR="00AE6965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21BF" w14:textId="77777777" w:rsidR="00AE6965" w:rsidRDefault="00AE6965" w:rsidP="00773CF7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752D" w14:textId="77777777" w:rsidR="00AE6965" w:rsidRDefault="00AE6965" w:rsidP="00773CF7">
            <w:pPr>
              <w:pStyle w:val="TAL"/>
            </w:pPr>
            <w:r>
              <w:t>DTSSA</w:t>
            </w:r>
          </w:p>
        </w:tc>
      </w:tr>
      <w:tr w:rsidR="00AE6965" w:rsidRPr="003B2883" w14:paraId="73DC7DBA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7F2" w14:textId="77777777" w:rsidR="00AE6965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77E5" w14:textId="77777777" w:rsidR="00AE6965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2E2" w14:textId="77777777" w:rsidR="00AE6965" w:rsidRDefault="00AE6965" w:rsidP="00773CF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5803" w14:textId="77777777" w:rsidR="00AE6965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31C0" w14:textId="77777777" w:rsidR="00AE6965" w:rsidRDefault="00AE6965" w:rsidP="00773CF7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13E" w14:textId="77777777" w:rsidR="00AE6965" w:rsidRDefault="00AE6965" w:rsidP="00773CF7">
            <w:pPr>
              <w:pStyle w:val="TAL"/>
            </w:pPr>
            <w:r>
              <w:t>DTSSA</w:t>
            </w:r>
          </w:p>
        </w:tc>
      </w:tr>
      <w:tr w:rsidR="00AE6965" w:rsidRPr="003B2883" w14:paraId="33F9AA8D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5057" w14:textId="77777777" w:rsidR="00AE6965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F88B" w14:textId="77777777" w:rsidR="00AE6965" w:rsidRDefault="00AE6965" w:rsidP="00773CF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A55E" w14:textId="77777777" w:rsidR="00AE6965" w:rsidRDefault="00AE6965" w:rsidP="00773CF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DBD1" w14:textId="77777777" w:rsidR="00AE6965" w:rsidRDefault="00AE6965" w:rsidP="00773CF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C481" w14:textId="77777777" w:rsidR="00AE6965" w:rsidRDefault="00AE6965" w:rsidP="00773CF7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210" w14:textId="77777777" w:rsidR="00AE6965" w:rsidRDefault="00AE6965" w:rsidP="00773CF7">
            <w:pPr>
              <w:pStyle w:val="TAL"/>
            </w:pPr>
            <w:r>
              <w:t>DTSSA</w:t>
            </w:r>
          </w:p>
        </w:tc>
      </w:tr>
      <w:tr w:rsidR="00AE6965" w:rsidRPr="003B2883" w14:paraId="4001D330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BBCB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02AE" w14:textId="77777777" w:rsidR="00AE6965" w:rsidRPr="003B2883" w:rsidRDefault="00AE6965" w:rsidP="00773CF7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64C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1978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CB7C" w14:textId="77777777" w:rsidR="00AE6965" w:rsidRPr="003B2883" w:rsidRDefault="00AE6965" w:rsidP="00773CF7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B6A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</w:rPr>
            </w:pPr>
          </w:p>
        </w:tc>
      </w:tr>
      <w:tr w:rsidR="00AE6965" w:rsidRPr="003B2883" w14:paraId="1650DE88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C53" w14:textId="77777777" w:rsidR="00AE6965" w:rsidRPr="003B2883" w:rsidRDefault="00AE6965" w:rsidP="00773CF7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55B" w14:textId="77777777" w:rsidR="00AE6965" w:rsidRPr="003B2883" w:rsidRDefault="00AE6965" w:rsidP="00773CF7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BFA9" w14:textId="77777777" w:rsidR="00AE6965" w:rsidRPr="003B2883" w:rsidRDefault="00AE6965" w:rsidP="00773CF7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6394" w14:textId="77777777" w:rsidR="00AE6965" w:rsidRPr="003B2883" w:rsidRDefault="00AE6965" w:rsidP="00773CF7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EC8B" w14:textId="77777777" w:rsidR="00AE6965" w:rsidRDefault="00AE6965" w:rsidP="00773CF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56079126" w14:textId="77777777" w:rsidR="00AE6965" w:rsidRPr="00F41E8C" w:rsidRDefault="00AE6965" w:rsidP="00773CF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7B5833FF" w14:textId="77777777" w:rsidR="00AE6965" w:rsidRDefault="00AE6965" w:rsidP="00773CF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01CFABA3" w14:textId="77777777" w:rsidR="00AE6965" w:rsidRPr="008A4882" w:rsidRDefault="00AE6965" w:rsidP="00773CF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14:paraId="16F83235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D241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</w:rPr>
            </w:pPr>
          </w:p>
        </w:tc>
      </w:tr>
      <w:tr w:rsidR="00AE6965" w:rsidRPr="003B2883" w14:paraId="19DE672E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D5DB" w14:textId="77777777" w:rsidR="00AE6965" w:rsidRPr="003B2883" w:rsidRDefault="00AE6965" w:rsidP="00773CF7">
            <w:pPr>
              <w:pStyle w:val="TAL"/>
            </w:pPr>
            <w:proofErr w:type="spellStart"/>
            <w:r>
              <w:lastRenderedPageBreak/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337" w14:textId="77777777" w:rsidR="00AE6965" w:rsidRPr="003B2883" w:rsidRDefault="00AE6965" w:rsidP="00773CF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0AF5" w14:textId="77777777" w:rsidR="00AE6965" w:rsidRPr="003B2883" w:rsidRDefault="00AE6965" w:rsidP="00773C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3B03" w14:textId="77777777" w:rsidR="00AE6965" w:rsidRPr="003B2883" w:rsidRDefault="00AE6965" w:rsidP="00773CF7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AC0C" w14:textId="77777777" w:rsidR="00AE6965" w:rsidRDefault="00AE6965" w:rsidP="00773C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6202068C" w14:textId="77777777" w:rsidR="00AE6965" w:rsidRDefault="00AE6965" w:rsidP="00773CF7">
            <w:pPr>
              <w:pStyle w:val="TAL"/>
              <w:rPr>
                <w:rFonts w:cs="Arial"/>
                <w:szCs w:val="18"/>
              </w:rPr>
            </w:pPr>
          </w:p>
          <w:p w14:paraId="02C21FED" w14:textId="77777777" w:rsidR="00AE6965" w:rsidRDefault="00AE6965" w:rsidP="00773C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6C4F6C42" w14:textId="77777777" w:rsidR="00AE6965" w:rsidRPr="003B2883" w:rsidRDefault="00AE6965" w:rsidP="00773CF7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23C7" w14:textId="77777777" w:rsidR="00AE6965" w:rsidRDefault="00AE6965" w:rsidP="00773CF7">
            <w:pPr>
              <w:pStyle w:val="TAL"/>
              <w:rPr>
                <w:rFonts w:cs="Arial"/>
                <w:szCs w:val="18"/>
              </w:rPr>
            </w:pPr>
          </w:p>
        </w:tc>
      </w:tr>
      <w:tr w:rsidR="00AE6965" w:rsidRPr="003B2883" w14:paraId="18E40E07" w14:textId="77777777" w:rsidTr="00773CF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1A0B" w14:textId="77777777" w:rsidR="00AE6965" w:rsidRDefault="00AE6965" w:rsidP="00773CF7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D2AA" w14:textId="77777777" w:rsidR="00AE6965" w:rsidRDefault="00AE6965" w:rsidP="00773CF7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A637" w14:textId="77777777" w:rsidR="00AE6965" w:rsidRDefault="00AE6965" w:rsidP="00773CF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5962" w14:textId="77777777" w:rsidR="00AE6965" w:rsidRDefault="00AE6965" w:rsidP="00773CF7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D06D" w14:textId="77777777" w:rsidR="00AE6965" w:rsidRDefault="00AE6965" w:rsidP="00773C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7220DEE7" w14:textId="77777777" w:rsidR="00AE6965" w:rsidRDefault="00AE6965" w:rsidP="00773CF7">
            <w:pPr>
              <w:pStyle w:val="TAL"/>
              <w:rPr>
                <w:rFonts w:cs="Arial"/>
                <w:szCs w:val="18"/>
              </w:rPr>
            </w:pPr>
          </w:p>
          <w:p w14:paraId="7214470A" w14:textId="77777777" w:rsidR="00AE6965" w:rsidRDefault="00AE6965" w:rsidP="00773C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5E5" w14:textId="77777777" w:rsidR="00AE6965" w:rsidRDefault="00AE6965" w:rsidP="00773CF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FADFFB" w14:textId="77777777" w:rsidR="00AE6965" w:rsidRPr="003B2883" w:rsidRDefault="00AE6965" w:rsidP="00AE6965"/>
    <w:bookmarkEnd w:id="10"/>
    <w:bookmarkEnd w:id="11"/>
    <w:bookmarkEnd w:id="12"/>
    <w:bookmarkEnd w:id="13"/>
    <w:bookmarkEnd w:id="14"/>
    <w:bookmarkEnd w:id="15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ED590" w14:textId="77777777" w:rsidR="00DD3B4D" w:rsidRDefault="00DD3B4D">
      <w:r>
        <w:separator/>
      </w:r>
    </w:p>
  </w:endnote>
  <w:endnote w:type="continuationSeparator" w:id="0">
    <w:p w14:paraId="17A61C20" w14:textId="77777777" w:rsidR="00DD3B4D" w:rsidRDefault="00DD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493C2" w14:textId="77777777" w:rsidR="00DD3B4D" w:rsidRDefault="00DD3B4D">
      <w:r>
        <w:separator/>
      </w:r>
    </w:p>
  </w:footnote>
  <w:footnote w:type="continuationSeparator" w:id="0">
    <w:p w14:paraId="59180FA0" w14:textId="77777777" w:rsidR="00DD3B4D" w:rsidRDefault="00DD3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DD3B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DD3B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7F6D"/>
    <w:rsid w:val="000133B5"/>
    <w:rsid w:val="00016087"/>
    <w:rsid w:val="00016F25"/>
    <w:rsid w:val="00022E4A"/>
    <w:rsid w:val="00023787"/>
    <w:rsid w:val="000275AE"/>
    <w:rsid w:val="00032CB1"/>
    <w:rsid w:val="000350CD"/>
    <w:rsid w:val="00041074"/>
    <w:rsid w:val="0004166D"/>
    <w:rsid w:val="00041CC5"/>
    <w:rsid w:val="00042D23"/>
    <w:rsid w:val="00054098"/>
    <w:rsid w:val="000550BB"/>
    <w:rsid w:val="00055500"/>
    <w:rsid w:val="00056978"/>
    <w:rsid w:val="00056BB0"/>
    <w:rsid w:val="000628F9"/>
    <w:rsid w:val="0006345D"/>
    <w:rsid w:val="000671BA"/>
    <w:rsid w:val="000775CD"/>
    <w:rsid w:val="00081446"/>
    <w:rsid w:val="00081D44"/>
    <w:rsid w:val="00082F05"/>
    <w:rsid w:val="000936D0"/>
    <w:rsid w:val="000A451B"/>
    <w:rsid w:val="000A6394"/>
    <w:rsid w:val="000B0614"/>
    <w:rsid w:val="000B3DD6"/>
    <w:rsid w:val="000B5E44"/>
    <w:rsid w:val="000B7FED"/>
    <w:rsid w:val="000C038A"/>
    <w:rsid w:val="000C211C"/>
    <w:rsid w:val="000C22FB"/>
    <w:rsid w:val="000C2629"/>
    <w:rsid w:val="000C5562"/>
    <w:rsid w:val="000C5BB4"/>
    <w:rsid w:val="000C6598"/>
    <w:rsid w:val="000C67C4"/>
    <w:rsid w:val="000D1660"/>
    <w:rsid w:val="000D44B3"/>
    <w:rsid w:val="000D669A"/>
    <w:rsid w:val="000E357A"/>
    <w:rsid w:val="000E3F0C"/>
    <w:rsid w:val="000E75BD"/>
    <w:rsid w:val="000F043F"/>
    <w:rsid w:val="000F1129"/>
    <w:rsid w:val="000F3183"/>
    <w:rsid w:val="000F499F"/>
    <w:rsid w:val="000F4FFE"/>
    <w:rsid w:val="000F678C"/>
    <w:rsid w:val="000F766A"/>
    <w:rsid w:val="00101C72"/>
    <w:rsid w:val="00102483"/>
    <w:rsid w:val="001055E2"/>
    <w:rsid w:val="00105D5E"/>
    <w:rsid w:val="001060EE"/>
    <w:rsid w:val="0010619A"/>
    <w:rsid w:val="001062D2"/>
    <w:rsid w:val="001108DE"/>
    <w:rsid w:val="0011361E"/>
    <w:rsid w:val="0011584F"/>
    <w:rsid w:val="00121264"/>
    <w:rsid w:val="00121DED"/>
    <w:rsid w:val="00126198"/>
    <w:rsid w:val="00134768"/>
    <w:rsid w:val="001348F8"/>
    <w:rsid w:val="00140F8E"/>
    <w:rsid w:val="001410E7"/>
    <w:rsid w:val="0014347A"/>
    <w:rsid w:val="001445F3"/>
    <w:rsid w:val="00145D43"/>
    <w:rsid w:val="0014631F"/>
    <w:rsid w:val="00152DC8"/>
    <w:rsid w:val="00152FA6"/>
    <w:rsid w:val="00154361"/>
    <w:rsid w:val="0015471C"/>
    <w:rsid w:val="00156C0D"/>
    <w:rsid w:val="00157802"/>
    <w:rsid w:val="00160FB4"/>
    <w:rsid w:val="0016227A"/>
    <w:rsid w:val="001648EF"/>
    <w:rsid w:val="00164FF7"/>
    <w:rsid w:val="00166A44"/>
    <w:rsid w:val="00166B43"/>
    <w:rsid w:val="001675A6"/>
    <w:rsid w:val="00167885"/>
    <w:rsid w:val="00167CD7"/>
    <w:rsid w:val="001704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C46"/>
    <w:rsid w:val="00194B67"/>
    <w:rsid w:val="00194E41"/>
    <w:rsid w:val="001A08B3"/>
    <w:rsid w:val="001A0BE4"/>
    <w:rsid w:val="001A0FF4"/>
    <w:rsid w:val="001A608F"/>
    <w:rsid w:val="001A739E"/>
    <w:rsid w:val="001A7B60"/>
    <w:rsid w:val="001B02B2"/>
    <w:rsid w:val="001B2B16"/>
    <w:rsid w:val="001B40A5"/>
    <w:rsid w:val="001B440F"/>
    <w:rsid w:val="001B52F0"/>
    <w:rsid w:val="001B5A8F"/>
    <w:rsid w:val="001B6022"/>
    <w:rsid w:val="001B7A65"/>
    <w:rsid w:val="001C3134"/>
    <w:rsid w:val="001C4403"/>
    <w:rsid w:val="001C6645"/>
    <w:rsid w:val="001D06C3"/>
    <w:rsid w:val="001D1745"/>
    <w:rsid w:val="001D2C05"/>
    <w:rsid w:val="001D4461"/>
    <w:rsid w:val="001D531D"/>
    <w:rsid w:val="001D68A1"/>
    <w:rsid w:val="001E0460"/>
    <w:rsid w:val="001E0788"/>
    <w:rsid w:val="001E41F3"/>
    <w:rsid w:val="001E53A6"/>
    <w:rsid w:val="001E7E58"/>
    <w:rsid w:val="001F1435"/>
    <w:rsid w:val="001F2981"/>
    <w:rsid w:val="00200B8D"/>
    <w:rsid w:val="0020304A"/>
    <w:rsid w:val="0020576C"/>
    <w:rsid w:val="00206A4D"/>
    <w:rsid w:val="002120F7"/>
    <w:rsid w:val="00216DA2"/>
    <w:rsid w:val="00220B67"/>
    <w:rsid w:val="00224817"/>
    <w:rsid w:val="00233A3E"/>
    <w:rsid w:val="0023520D"/>
    <w:rsid w:val="00236071"/>
    <w:rsid w:val="00242FF4"/>
    <w:rsid w:val="0024338D"/>
    <w:rsid w:val="00246A3A"/>
    <w:rsid w:val="00247765"/>
    <w:rsid w:val="0025048B"/>
    <w:rsid w:val="00256282"/>
    <w:rsid w:val="0026004D"/>
    <w:rsid w:val="00261808"/>
    <w:rsid w:val="00261C31"/>
    <w:rsid w:val="002640DD"/>
    <w:rsid w:val="00264BDC"/>
    <w:rsid w:val="0027103F"/>
    <w:rsid w:val="0027268A"/>
    <w:rsid w:val="002757CD"/>
    <w:rsid w:val="00275D12"/>
    <w:rsid w:val="0028055E"/>
    <w:rsid w:val="00280B20"/>
    <w:rsid w:val="0028130C"/>
    <w:rsid w:val="00283725"/>
    <w:rsid w:val="00283ED0"/>
    <w:rsid w:val="00284EFB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75F0"/>
    <w:rsid w:val="002D0A4B"/>
    <w:rsid w:val="002D285D"/>
    <w:rsid w:val="002D3C9D"/>
    <w:rsid w:val="002D4B1F"/>
    <w:rsid w:val="002D63AB"/>
    <w:rsid w:val="002D6729"/>
    <w:rsid w:val="002E21B9"/>
    <w:rsid w:val="002E23C6"/>
    <w:rsid w:val="002E334E"/>
    <w:rsid w:val="002E472E"/>
    <w:rsid w:val="002E5B1A"/>
    <w:rsid w:val="002E642A"/>
    <w:rsid w:val="002E64DC"/>
    <w:rsid w:val="002E6AC9"/>
    <w:rsid w:val="002E7D1B"/>
    <w:rsid w:val="002F6F2A"/>
    <w:rsid w:val="0030074A"/>
    <w:rsid w:val="00304993"/>
    <w:rsid w:val="00305409"/>
    <w:rsid w:val="00307223"/>
    <w:rsid w:val="00316E85"/>
    <w:rsid w:val="00321B07"/>
    <w:rsid w:val="00321F37"/>
    <w:rsid w:val="00322C6D"/>
    <w:rsid w:val="00323391"/>
    <w:rsid w:val="00323D7D"/>
    <w:rsid w:val="003241ED"/>
    <w:rsid w:val="00332CF4"/>
    <w:rsid w:val="0033515B"/>
    <w:rsid w:val="00337522"/>
    <w:rsid w:val="00341B65"/>
    <w:rsid w:val="003421F0"/>
    <w:rsid w:val="00343450"/>
    <w:rsid w:val="003436E1"/>
    <w:rsid w:val="0034452F"/>
    <w:rsid w:val="003457E8"/>
    <w:rsid w:val="003462E6"/>
    <w:rsid w:val="003533A0"/>
    <w:rsid w:val="00355CBD"/>
    <w:rsid w:val="003609EF"/>
    <w:rsid w:val="003619A1"/>
    <w:rsid w:val="0036231A"/>
    <w:rsid w:val="00363428"/>
    <w:rsid w:val="00363956"/>
    <w:rsid w:val="00365344"/>
    <w:rsid w:val="00365ED0"/>
    <w:rsid w:val="00370625"/>
    <w:rsid w:val="00371887"/>
    <w:rsid w:val="00373420"/>
    <w:rsid w:val="00374DA9"/>
    <w:rsid w:val="00374DD4"/>
    <w:rsid w:val="003820FC"/>
    <w:rsid w:val="003857F0"/>
    <w:rsid w:val="003900C0"/>
    <w:rsid w:val="003962A7"/>
    <w:rsid w:val="003A1367"/>
    <w:rsid w:val="003A374E"/>
    <w:rsid w:val="003A389B"/>
    <w:rsid w:val="003A683B"/>
    <w:rsid w:val="003A7CD0"/>
    <w:rsid w:val="003B5F1B"/>
    <w:rsid w:val="003B6726"/>
    <w:rsid w:val="003C117B"/>
    <w:rsid w:val="003C16B7"/>
    <w:rsid w:val="003C1FBF"/>
    <w:rsid w:val="003C2B97"/>
    <w:rsid w:val="003C4A64"/>
    <w:rsid w:val="003D092A"/>
    <w:rsid w:val="003D454E"/>
    <w:rsid w:val="003D594B"/>
    <w:rsid w:val="003D6746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42A7"/>
    <w:rsid w:val="003F44A1"/>
    <w:rsid w:val="003F64BE"/>
    <w:rsid w:val="003F6989"/>
    <w:rsid w:val="004016E5"/>
    <w:rsid w:val="00401907"/>
    <w:rsid w:val="00402813"/>
    <w:rsid w:val="00403FDB"/>
    <w:rsid w:val="00406BD2"/>
    <w:rsid w:val="00407F08"/>
    <w:rsid w:val="00410371"/>
    <w:rsid w:val="00423928"/>
    <w:rsid w:val="004242F1"/>
    <w:rsid w:val="0042546B"/>
    <w:rsid w:val="0042565D"/>
    <w:rsid w:val="0042584C"/>
    <w:rsid w:val="004262EA"/>
    <w:rsid w:val="00431F8F"/>
    <w:rsid w:val="00434360"/>
    <w:rsid w:val="00435225"/>
    <w:rsid w:val="00441543"/>
    <w:rsid w:val="0044301C"/>
    <w:rsid w:val="00443239"/>
    <w:rsid w:val="00446FF1"/>
    <w:rsid w:val="004507A9"/>
    <w:rsid w:val="0045100B"/>
    <w:rsid w:val="00451A7E"/>
    <w:rsid w:val="004550B4"/>
    <w:rsid w:val="00455138"/>
    <w:rsid w:val="00455DD1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BFF"/>
    <w:rsid w:val="004929B5"/>
    <w:rsid w:val="00494C8F"/>
    <w:rsid w:val="004950AB"/>
    <w:rsid w:val="00497A83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15F8"/>
    <w:rsid w:val="004C3660"/>
    <w:rsid w:val="004C68DE"/>
    <w:rsid w:val="004C6A5E"/>
    <w:rsid w:val="004D068D"/>
    <w:rsid w:val="004D2AE3"/>
    <w:rsid w:val="004D50B1"/>
    <w:rsid w:val="004D7ED0"/>
    <w:rsid w:val="004E0490"/>
    <w:rsid w:val="004E193A"/>
    <w:rsid w:val="004E4923"/>
    <w:rsid w:val="004E5686"/>
    <w:rsid w:val="004E7672"/>
    <w:rsid w:val="004E7804"/>
    <w:rsid w:val="004F16B5"/>
    <w:rsid w:val="004F2F58"/>
    <w:rsid w:val="004F358E"/>
    <w:rsid w:val="004F465D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580D"/>
    <w:rsid w:val="00515C9A"/>
    <w:rsid w:val="005165C2"/>
    <w:rsid w:val="00521D13"/>
    <w:rsid w:val="005253BD"/>
    <w:rsid w:val="005269F3"/>
    <w:rsid w:val="005305D4"/>
    <w:rsid w:val="00534034"/>
    <w:rsid w:val="005451A3"/>
    <w:rsid w:val="00547111"/>
    <w:rsid w:val="00551240"/>
    <w:rsid w:val="00552180"/>
    <w:rsid w:val="00560BC9"/>
    <w:rsid w:val="00560EFF"/>
    <w:rsid w:val="00561177"/>
    <w:rsid w:val="005635AF"/>
    <w:rsid w:val="00563CB3"/>
    <w:rsid w:val="00565F9F"/>
    <w:rsid w:val="00566088"/>
    <w:rsid w:val="00566877"/>
    <w:rsid w:val="00567505"/>
    <w:rsid w:val="0057023D"/>
    <w:rsid w:val="005714F8"/>
    <w:rsid w:val="00572324"/>
    <w:rsid w:val="00572478"/>
    <w:rsid w:val="00573682"/>
    <w:rsid w:val="00573E9B"/>
    <w:rsid w:val="005809C5"/>
    <w:rsid w:val="00581986"/>
    <w:rsid w:val="00582E58"/>
    <w:rsid w:val="00583B04"/>
    <w:rsid w:val="005874BD"/>
    <w:rsid w:val="00592D74"/>
    <w:rsid w:val="005949B8"/>
    <w:rsid w:val="00596535"/>
    <w:rsid w:val="005A11D5"/>
    <w:rsid w:val="005A1441"/>
    <w:rsid w:val="005A26E7"/>
    <w:rsid w:val="005A6F09"/>
    <w:rsid w:val="005A7B21"/>
    <w:rsid w:val="005B0BF4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2C44"/>
    <w:rsid w:val="005E7C77"/>
    <w:rsid w:val="005F2BD2"/>
    <w:rsid w:val="005F4FD4"/>
    <w:rsid w:val="005F61B6"/>
    <w:rsid w:val="005F61DB"/>
    <w:rsid w:val="00602831"/>
    <w:rsid w:val="00604272"/>
    <w:rsid w:val="00605510"/>
    <w:rsid w:val="006116D6"/>
    <w:rsid w:val="0061290D"/>
    <w:rsid w:val="006136E5"/>
    <w:rsid w:val="00613754"/>
    <w:rsid w:val="00613784"/>
    <w:rsid w:val="0061575A"/>
    <w:rsid w:val="006203A4"/>
    <w:rsid w:val="00621188"/>
    <w:rsid w:val="006257ED"/>
    <w:rsid w:val="00627ED5"/>
    <w:rsid w:val="00631C21"/>
    <w:rsid w:val="00634395"/>
    <w:rsid w:val="00634A8E"/>
    <w:rsid w:val="006364BD"/>
    <w:rsid w:val="00643747"/>
    <w:rsid w:val="00652018"/>
    <w:rsid w:val="006534F7"/>
    <w:rsid w:val="006540E6"/>
    <w:rsid w:val="00655920"/>
    <w:rsid w:val="006568D4"/>
    <w:rsid w:val="00661285"/>
    <w:rsid w:val="00661DE7"/>
    <w:rsid w:val="00665C47"/>
    <w:rsid w:val="006711CF"/>
    <w:rsid w:val="006713B5"/>
    <w:rsid w:val="0067171A"/>
    <w:rsid w:val="00672760"/>
    <w:rsid w:val="00672882"/>
    <w:rsid w:val="00672F87"/>
    <w:rsid w:val="00673413"/>
    <w:rsid w:val="006752A4"/>
    <w:rsid w:val="00677AC0"/>
    <w:rsid w:val="0068159D"/>
    <w:rsid w:val="00683FF8"/>
    <w:rsid w:val="0068477A"/>
    <w:rsid w:val="006847A6"/>
    <w:rsid w:val="00684DD0"/>
    <w:rsid w:val="006878CA"/>
    <w:rsid w:val="00695808"/>
    <w:rsid w:val="0069586F"/>
    <w:rsid w:val="0069626B"/>
    <w:rsid w:val="00696C00"/>
    <w:rsid w:val="00696E89"/>
    <w:rsid w:val="006A1B89"/>
    <w:rsid w:val="006A1F87"/>
    <w:rsid w:val="006B0BA9"/>
    <w:rsid w:val="006B43C8"/>
    <w:rsid w:val="006B46FB"/>
    <w:rsid w:val="006B65E4"/>
    <w:rsid w:val="006C54FD"/>
    <w:rsid w:val="006D631D"/>
    <w:rsid w:val="006E1810"/>
    <w:rsid w:val="006E21FB"/>
    <w:rsid w:val="006E2C3C"/>
    <w:rsid w:val="006E48D8"/>
    <w:rsid w:val="006E5B72"/>
    <w:rsid w:val="006F0195"/>
    <w:rsid w:val="006F08E1"/>
    <w:rsid w:val="006F19CE"/>
    <w:rsid w:val="006F2439"/>
    <w:rsid w:val="006F4114"/>
    <w:rsid w:val="007114AF"/>
    <w:rsid w:val="00726990"/>
    <w:rsid w:val="00732466"/>
    <w:rsid w:val="00736D10"/>
    <w:rsid w:val="00736EB6"/>
    <w:rsid w:val="00741F6D"/>
    <w:rsid w:val="00743025"/>
    <w:rsid w:val="007459BF"/>
    <w:rsid w:val="00745B8B"/>
    <w:rsid w:val="00746302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453"/>
    <w:rsid w:val="00781823"/>
    <w:rsid w:val="00781867"/>
    <w:rsid w:val="00783DE7"/>
    <w:rsid w:val="007849FE"/>
    <w:rsid w:val="0078606E"/>
    <w:rsid w:val="00786A76"/>
    <w:rsid w:val="00787982"/>
    <w:rsid w:val="00791F5B"/>
    <w:rsid w:val="00792342"/>
    <w:rsid w:val="00792382"/>
    <w:rsid w:val="00793142"/>
    <w:rsid w:val="0079447D"/>
    <w:rsid w:val="007977A8"/>
    <w:rsid w:val="007A3BC8"/>
    <w:rsid w:val="007B05B8"/>
    <w:rsid w:val="007B222E"/>
    <w:rsid w:val="007B3CD1"/>
    <w:rsid w:val="007B512A"/>
    <w:rsid w:val="007B5EA4"/>
    <w:rsid w:val="007C2097"/>
    <w:rsid w:val="007C3321"/>
    <w:rsid w:val="007C42FF"/>
    <w:rsid w:val="007C53B4"/>
    <w:rsid w:val="007C773E"/>
    <w:rsid w:val="007D4DC0"/>
    <w:rsid w:val="007D59F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74E8"/>
    <w:rsid w:val="007F16B1"/>
    <w:rsid w:val="007F3F93"/>
    <w:rsid w:val="007F68C0"/>
    <w:rsid w:val="007F6E07"/>
    <w:rsid w:val="007F7259"/>
    <w:rsid w:val="008003D0"/>
    <w:rsid w:val="00803DA4"/>
    <w:rsid w:val="008040A8"/>
    <w:rsid w:val="008050D0"/>
    <w:rsid w:val="00807962"/>
    <w:rsid w:val="00811DDC"/>
    <w:rsid w:val="008127DF"/>
    <w:rsid w:val="008162AA"/>
    <w:rsid w:val="00817A2A"/>
    <w:rsid w:val="00817DC3"/>
    <w:rsid w:val="0082500F"/>
    <w:rsid w:val="008265B9"/>
    <w:rsid w:val="008279FA"/>
    <w:rsid w:val="0083074E"/>
    <w:rsid w:val="008339DB"/>
    <w:rsid w:val="0083562C"/>
    <w:rsid w:val="008359C8"/>
    <w:rsid w:val="008363F3"/>
    <w:rsid w:val="00836528"/>
    <w:rsid w:val="0084316F"/>
    <w:rsid w:val="0084492A"/>
    <w:rsid w:val="00844A02"/>
    <w:rsid w:val="00850519"/>
    <w:rsid w:val="00855505"/>
    <w:rsid w:val="0086152E"/>
    <w:rsid w:val="008626E7"/>
    <w:rsid w:val="00866377"/>
    <w:rsid w:val="00866390"/>
    <w:rsid w:val="00870EE7"/>
    <w:rsid w:val="00872838"/>
    <w:rsid w:val="00872A3D"/>
    <w:rsid w:val="00873448"/>
    <w:rsid w:val="00875C32"/>
    <w:rsid w:val="0087608E"/>
    <w:rsid w:val="008760D5"/>
    <w:rsid w:val="008762CA"/>
    <w:rsid w:val="00881883"/>
    <w:rsid w:val="008828AB"/>
    <w:rsid w:val="0088587E"/>
    <w:rsid w:val="008863B9"/>
    <w:rsid w:val="00886EFE"/>
    <w:rsid w:val="00893247"/>
    <w:rsid w:val="0089666F"/>
    <w:rsid w:val="008A08DB"/>
    <w:rsid w:val="008A2386"/>
    <w:rsid w:val="008A249A"/>
    <w:rsid w:val="008A30C6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E068F"/>
    <w:rsid w:val="008E157F"/>
    <w:rsid w:val="008E1EFE"/>
    <w:rsid w:val="008E2896"/>
    <w:rsid w:val="008F200A"/>
    <w:rsid w:val="008F301F"/>
    <w:rsid w:val="008F3789"/>
    <w:rsid w:val="008F3FAD"/>
    <w:rsid w:val="008F686C"/>
    <w:rsid w:val="008F7098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C7F"/>
    <w:rsid w:val="00926BEB"/>
    <w:rsid w:val="00926EA7"/>
    <w:rsid w:val="00930A12"/>
    <w:rsid w:val="00934E2B"/>
    <w:rsid w:val="00935DD5"/>
    <w:rsid w:val="009360F3"/>
    <w:rsid w:val="009410CD"/>
    <w:rsid w:val="009415C4"/>
    <w:rsid w:val="00941E30"/>
    <w:rsid w:val="00942DF6"/>
    <w:rsid w:val="00945633"/>
    <w:rsid w:val="009463AA"/>
    <w:rsid w:val="00947EA4"/>
    <w:rsid w:val="00950073"/>
    <w:rsid w:val="00950E0A"/>
    <w:rsid w:val="00951DCB"/>
    <w:rsid w:val="0095329F"/>
    <w:rsid w:val="00955CDA"/>
    <w:rsid w:val="00957797"/>
    <w:rsid w:val="00960F83"/>
    <w:rsid w:val="00963F50"/>
    <w:rsid w:val="0096740B"/>
    <w:rsid w:val="00971567"/>
    <w:rsid w:val="009749F5"/>
    <w:rsid w:val="00975D3E"/>
    <w:rsid w:val="009777D9"/>
    <w:rsid w:val="00982515"/>
    <w:rsid w:val="009909C9"/>
    <w:rsid w:val="00991212"/>
    <w:rsid w:val="00991B88"/>
    <w:rsid w:val="009933BB"/>
    <w:rsid w:val="00994313"/>
    <w:rsid w:val="009962CE"/>
    <w:rsid w:val="00996AFD"/>
    <w:rsid w:val="009A5753"/>
    <w:rsid w:val="009A579D"/>
    <w:rsid w:val="009C02FB"/>
    <w:rsid w:val="009C172B"/>
    <w:rsid w:val="009C4EEF"/>
    <w:rsid w:val="009D06DF"/>
    <w:rsid w:val="009D28C3"/>
    <w:rsid w:val="009D2EA4"/>
    <w:rsid w:val="009D7442"/>
    <w:rsid w:val="009E0A74"/>
    <w:rsid w:val="009E1EFB"/>
    <w:rsid w:val="009E3297"/>
    <w:rsid w:val="009F328A"/>
    <w:rsid w:val="009F52F7"/>
    <w:rsid w:val="009F59D7"/>
    <w:rsid w:val="009F728A"/>
    <w:rsid w:val="009F734F"/>
    <w:rsid w:val="00A004EA"/>
    <w:rsid w:val="00A01674"/>
    <w:rsid w:val="00A05C3C"/>
    <w:rsid w:val="00A06302"/>
    <w:rsid w:val="00A0719D"/>
    <w:rsid w:val="00A1047E"/>
    <w:rsid w:val="00A106DE"/>
    <w:rsid w:val="00A123E4"/>
    <w:rsid w:val="00A13D95"/>
    <w:rsid w:val="00A14475"/>
    <w:rsid w:val="00A16BBF"/>
    <w:rsid w:val="00A16F95"/>
    <w:rsid w:val="00A20603"/>
    <w:rsid w:val="00A228AD"/>
    <w:rsid w:val="00A23EA2"/>
    <w:rsid w:val="00A246B6"/>
    <w:rsid w:val="00A26758"/>
    <w:rsid w:val="00A27E44"/>
    <w:rsid w:val="00A43484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64E7"/>
    <w:rsid w:val="00A57791"/>
    <w:rsid w:val="00A579BF"/>
    <w:rsid w:val="00A63962"/>
    <w:rsid w:val="00A65A1A"/>
    <w:rsid w:val="00A67D62"/>
    <w:rsid w:val="00A70245"/>
    <w:rsid w:val="00A74EF6"/>
    <w:rsid w:val="00A7671C"/>
    <w:rsid w:val="00A80A56"/>
    <w:rsid w:val="00A818B8"/>
    <w:rsid w:val="00A81CDF"/>
    <w:rsid w:val="00A84B2A"/>
    <w:rsid w:val="00A86C23"/>
    <w:rsid w:val="00A87534"/>
    <w:rsid w:val="00A876E0"/>
    <w:rsid w:val="00A948F0"/>
    <w:rsid w:val="00A94A65"/>
    <w:rsid w:val="00A957D9"/>
    <w:rsid w:val="00A96F39"/>
    <w:rsid w:val="00AA1E13"/>
    <w:rsid w:val="00AA1E55"/>
    <w:rsid w:val="00AA2AD8"/>
    <w:rsid w:val="00AA2CBC"/>
    <w:rsid w:val="00AA64FF"/>
    <w:rsid w:val="00AA774C"/>
    <w:rsid w:val="00AB370D"/>
    <w:rsid w:val="00AB480C"/>
    <w:rsid w:val="00AB4BC3"/>
    <w:rsid w:val="00AB6839"/>
    <w:rsid w:val="00AB68CF"/>
    <w:rsid w:val="00AB7088"/>
    <w:rsid w:val="00AC1D43"/>
    <w:rsid w:val="00AC5820"/>
    <w:rsid w:val="00AD1CD8"/>
    <w:rsid w:val="00AD3F64"/>
    <w:rsid w:val="00AD4513"/>
    <w:rsid w:val="00AD7B85"/>
    <w:rsid w:val="00AD7FC0"/>
    <w:rsid w:val="00AE30E9"/>
    <w:rsid w:val="00AE352F"/>
    <w:rsid w:val="00AE396E"/>
    <w:rsid w:val="00AE3FB5"/>
    <w:rsid w:val="00AE54D7"/>
    <w:rsid w:val="00AE6782"/>
    <w:rsid w:val="00AE6965"/>
    <w:rsid w:val="00AE7B59"/>
    <w:rsid w:val="00AF0228"/>
    <w:rsid w:val="00AF1788"/>
    <w:rsid w:val="00AF3DC6"/>
    <w:rsid w:val="00AF4D90"/>
    <w:rsid w:val="00AF627A"/>
    <w:rsid w:val="00B00BAF"/>
    <w:rsid w:val="00B07536"/>
    <w:rsid w:val="00B07B79"/>
    <w:rsid w:val="00B12A50"/>
    <w:rsid w:val="00B22276"/>
    <w:rsid w:val="00B22555"/>
    <w:rsid w:val="00B258BB"/>
    <w:rsid w:val="00B26CA2"/>
    <w:rsid w:val="00B273AF"/>
    <w:rsid w:val="00B277F1"/>
    <w:rsid w:val="00B3172E"/>
    <w:rsid w:val="00B36CB2"/>
    <w:rsid w:val="00B4091B"/>
    <w:rsid w:val="00B4527A"/>
    <w:rsid w:val="00B47112"/>
    <w:rsid w:val="00B47379"/>
    <w:rsid w:val="00B47A2C"/>
    <w:rsid w:val="00B507BE"/>
    <w:rsid w:val="00B52AAE"/>
    <w:rsid w:val="00B544E6"/>
    <w:rsid w:val="00B57651"/>
    <w:rsid w:val="00B60BAB"/>
    <w:rsid w:val="00B619F8"/>
    <w:rsid w:val="00B64738"/>
    <w:rsid w:val="00B67B97"/>
    <w:rsid w:val="00B70B64"/>
    <w:rsid w:val="00B73A6E"/>
    <w:rsid w:val="00B80BDC"/>
    <w:rsid w:val="00B8454B"/>
    <w:rsid w:val="00B85729"/>
    <w:rsid w:val="00B86B2E"/>
    <w:rsid w:val="00B9176E"/>
    <w:rsid w:val="00B93476"/>
    <w:rsid w:val="00B94873"/>
    <w:rsid w:val="00B968C8"/>
    <w:rsid w:val="00BA0990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44C"/>
    <w:rsid w:val="00BC17C1"/>
    <w:rsid w:val="00BC256C"/>
    <w:rsid w:val="00BC49A3"/>
    <w:rsid w:val="00BC6206"/>
    <w:rsid w:val="00BC67A8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6BAF"/>
    <w:rsid w:val="00BF7500"/>
    <w:rsid w:val="00C00199"/>
    <w:rsid w:val="00C00927"/>
    <w:rsid w:val="00C03293"/>
    <w:rsid w:val="00C14A24"/>
    <w:rsid w:val="00C20B0A"/>
    <w:rsid w:val="00C216B2"/>
    <w:rsid w:val="00C26146"/>
    <w:rsid w:val="00C265EF"/>
    <w:rsid w:val="00C365F3"/>
    <w:rsid w:val="00C42534"/>
    <w:rsid w:val="00C444E6"/>
    <w:rsid w:val="00C4452A"/>
    <w:rsid w:val="00C45565"/>
    <w:rsid w:val="00C51CB1"/>
    <w:rsid w:val="00C5500B"/>
    <w:rsid w:val="00C57314"/>
    <w:rsid w:val="00C57A10"/>
    <w:rsid w:val="00C60256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2212"/>
    <w:rsid w:val="00C8328D"/>
    <w:rsid w:val="00C93A96"/>
    <w:rsid w:val="00C941C8"/>
    <w:rsid w:val="00C94F83"/>
    <w:rsid w:val="00C95985"/>
    <w:rsid w:val="00C95F8C"/>
    <w:rsid w:val="00C9637D"/>
    <w:rsid w:val="00CB0A8F"/>
    <w:rsid w:val="00CB267A"/>
    <w:rsid w:val="00CB3401"/>
    <w:rsid w:val="00CB519E"/>
    <w:rsid w:val="00CB5B52"/>
    <w:rsid w:val="00CB5EC6"/>
    <w:rsid w:val="00CC0CA4"/>
    <w:rsid w:val="00CC26C1"/>
    <w:rsid w:val="00CC336E"/>
    <w:rsid w:val="00CC3EBC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7EA"/>
    <w:rsid w:val="00CE5B98"/>
    <w:rsid w:val="00CE5F19"/>
    <w:rsid w:val="00CF0CFC"/>
    <w:rsid w:val="00CF6799"/>
    <w:rsid w:val="00D004E7"/>
    <w:rsid w:val="00D03F9A"/>
    <w:rsid w:val="00D058E2"/>
    <w:rsid w:val="00D0664E"/>
    <w:rsid w:val="00D06D51"/>
    <w:rsid w:val="00D079AB"/>
    <w:rsid w:val="00D103E3"/>
    <w:rsid w:val="00D120A1"/>
    <w:rsid w:val="00D21DEE"/>
    <w:rsid w:val="00D22076"/>
    <w:rsid w:val="00D24991"/>
    <w:rsid w:val="00D268E2"/>
    <w:rsid w:val="00D31367"/>
    <w:rsid w:val="00D34FEA"/>
    <w:rsid w:val="00D41BF8"/>
    <w:rsid w:val="00D50255"/>
    <w:rsid w:val="00D522FD"/>
    <w:rsid w:val="00D54E6F"/>
    <w:rsid w:val="00D5606B"/>
    <w:rsid w:val="00D611EF"/>
    <w:rsid w:val="00D6180F"/>
    <w:rsid w:val="00D61E64"/>
    <w:rsid w:val="00D628D3"/>
    <w:rsid w:val="00D63B92"/>
    <w:rsid w:val="00D65BB8"/>
    <w:rsid w:val="00D66520"/>
    <w:rsid w:val="00D73A12"/>
    <w:rsid w:val="00D73BD2"/>
    <w:rsid w:val="00D8298D"/>
    <w:rsid w:val="00D8417D"/>
    <w:rsid w:val="00D84504"/>
    <w:rsid w:val="00D86534"/>
    <w:rsid w:val="00D86CBA"/>
    <w:rsid w:val="00D874E8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6B1E"/>
    <w:rsid w:val="00DC126A"/>
    <w:rsid w:val="00DC3AB5"/>
    <w:rsid w:val="00DC4D70"/>
    <w:rsid w:val="00DC6AB4"/>
    <w:rsid w:val="00DD28E4"/>
    <w:rsid w:val="00DD3B4D"/>
    <w:rsid w:val="00DD3CBF"/>
    <w:rsid w:val="00DD7ABA"/>
    <w:rsid w:val="00DE1FC8"/>
    <w:rsid w:val="00DE2469"/>
    <w:rsid w:val="00DE34C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11362"/>
    <w:rsid w:val="00E116AA"/>
    <w:rsid w:val="00E13BF9"/>
    <w:rsid w:val="00E13F3D"/>
    <w:rsid w:val="00E1592A"/>
    <w:rsid w:val="00E2173F"/>
    <w:rsid w:val="00E22AF6"/>
    <w:rsid w:val="00E256E4"/>
    <w:rsid w:val="00E2776A"/>
    <w:rsid w:val="00E2792C"/>
    <w:rsid w:val="00E302A6"/>
    <w:rsid w:val="00E311D4"/>
    <w:rsid w:val="00E341C3"/>
    <w:rsid w:val="00E34898"/>
    <w:rsid w:val="00E35C5E"/>
    <w:rsid w:val="00E35DBE"/>
    <w:rsid w:val="00E379C7"/>
    <w:rsid w:val="00E37BDE"/>
    <w:rsid w:val="00E51F7F"/>
    <w:rsid w:val="00E53790"/>
    <w:rsid w:val="00E53B23"/>
    <w:rsid w:val="00E55BEA"/>
    <w:rsid w:val="00E56FEC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85369"/>
    <w:rsid w:val="00E9081F"/>
    <w:rsid w:val="00E9147B"/>
    <w:rsid w:val="00E92F7E"/>
    <w:rsid w:val="00E96241"/>
    <w:rsid w:val="00EA166C"/>
    <w:rsid w:val="00EA23DC"/>
    <w:rsid w:val="00EA46B2"/>
    <w:rsid w:val="00EA769E"/>
    <w:rsid w:val="00EB09B7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4B1E"/>
    <w:rsid w:val="00EE5C54"/>
    <w:rsid w:val="00EE7D7C"/>
    <w:rsid w:val="00EF294B"/>
    <w:rsid w:val="00EF74F2"/>
    <w:rsid w:val="00F05389"/>
    <w:rsid w:val="00F10097"/>
    <w:rsid w:val="00F12BCE"/>
    <w:rsid w:val="00F1370B"/>
    <w:rsid w:val="00F15DE3"/>
    <w:rsid w:val="00F23015"/>
    <w:rsid w:val="00F253AA"/>
    <w:rsid w:val="00F25B26"/>
    <w:rsid w:val="00F25D98"/>
    <w:rsid w:val="00F300FB"/>
    <w:rsid w:val="00F3274E"/>
    <w:rsid w:val="00F33164"/>
    <w:rsid w:val="00F3400B"/>
    <w:rsid w:val="00F34D17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94FFB"/>
    <w:rsid w:val="00F95F2C"/>
    <w:rsid w:val="00FA049B"/>
    <w:rsid w:val="00FA21DF"/>
    <w:rsid w:val="00FB2227"/>
    <w:rsid w:val="00FB6386"/>
    <w:rsid w:val="00FB6C06"/>
    <w:rsid w:val="00FB6FD9"/>
    <w:rsid w:val="00FC40A7"/>
    <w:rsid w:val="00FC5C5B"/>
    <w:rsid w:val="00FC6980"/>
    <w:rsid w:val="00FD223A"/>
    <w:rsid w:val="00FE443F"/>
    <w:rsid w:val="00FF49AF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4FDCF-5716-41E2-A42E-068862C9B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293</TotalTime>
  <Pages>5</Pages>
  <Words>1160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277</cp:revision>
  <cp:lastPrinted>1900-12-31T16:00:00Z</cp:lastPrinted>
  <dcterms:created xsi:type="dcterms:W3CDTF">2021-05-25T02:45:00Z</dcterms:created>
  <dcterms:modified xsi:type="dcterms:W3CDTF">2021-11-04T07:52:00Z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